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77A2A171" w:rsidR="00BC3708" w:rsidRDefault="00BC3708" w:rsidP="001066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483621" w:rsidRPr="00483621">
        <w:rPr>
          <w:b/>
          <w:i/>
          <w:noProof/>
          <w:sz w:val="28"/>
        </w:rPr>
        <w:t>R5-235150</w:t>
      </w:r>
    </w:p>
    <w:p w14:paraId="07BBB32D" w14:textId="108F4D98" w:rsidR="00BC3708" w:rsidRDefault="00512039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964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3C071" w:rsidR="001E41F3" w:rsidRPr="00410371" w:rsidRDefault="000F4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8C8FB" w:rsidR="001E41F3" w:rsidRPr="00410371" w:rsidRDefault="00483621" w:rsidP="00547111">
            <w:pPr>
              <w:pStyle w:val="CRCoverPage"/>
              <w:spacing w:after="0"/>
              <w:rPr>
                <w:noProof/>
              </w:rPr>
            </w:pPr>
            <w:r w:rsidRPr="00483621">
              <w:rPr>
                <w:b/>
                <w:noProof/>
                <w:sz w:val="28"/>
              </w:rPr>
              <w:t>0981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049D8" w:rsidR="001E41F3" w:rsidRPr="00410371" w:rsidRDefault="00D20A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0F4599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A234B" w:rsidR="001E41F3" w:rsidRDefault="00A00CD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</w:t>
            </w:r>
            <w:r w:rsidR="000F4599" w:rsidRPr="000F4599">
              <w:t>orrection of EVM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10668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B934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51203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48362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0766B" w:rsidR="000F4599" w:rsidRDefault="00203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3.9 of t</w:t>
            </w:r>
            <w:r w:rsidR="000F4599">
              <w:rPr>
                <w:noProof/>
              </w:rPr>
              <w:t xml:space="preserve">he </w:t>
            </w:r>
            <w:r>
              <w:rPr>
                <w:noProof/>
              </w:rPr>
              <w:t xml:space="preserve">EVM </w:t>
            </w:r>
            <w:r w:rsidR="000F4599">
              <w:rPr>
                <w:noProof/>
              </w:rPr>
              <w:t xml:space="preserve">PRACH </w:t>
            </w:r>
            <w:r>
              <w:rPr>
                <w:noProof/>
              </w:rPr>
              <w:t xml:space="preserve">test procedure the PRACH </w:t>
            </w:r>
            <w:r w:rsidR="000F4599">
              <w:rPr>
                <w:noProof/>
              </w:rPr>
              <w:t>format</w:t>
            </w:r>
            <w:r>
              <w:rPr>
                <w:noProof/>
              </w:rPr>
              <w:t xml:space="preserve"> i</w:t>
            </w:r>
            <w:r w:rsidR="000F4599">
              <w:rPr>
                <w:noProof/>
              </w:rPr>
              <w:t>s incorrect and the number of preambles is in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941C5" w14:textId="77777777" w:rsidR="001E41F3" w:rsidRDefault="000F4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PRACH format has been corrected and the number of preambles has been updated</w:t>
            </w:r>
            <w:r w:rsidR="00203F47">
              <w:rPr>
                <w:noProof/>
              </w:rPr>
              <w:t xml:space="preserve"> in alignment to Annex E.6.2</w:t>
            </w:r>
            <w:r>
              <w:rPr>
                <w:noProof/>
              </w:rPr>
              <w:t>.</w:t>
            </w:r>
          </w:p>
          <w:p w14:paraId="31C656EC" w14:textId="7731178C" w:rsidR="002542B3" w:rsidRDefault="00254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editor’s note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5B5AF" w:rsidR="001E41F3" w:rsidRDefault="000F4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DC04C" w:rsidR="001E41F3" w:rsidRDefault="000F4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  <w:r w:rsidR="002542B3">
              <w:rPr>
                <w:noProof/>
              </w:rPr>
              <w:t xml:space="preserve">, </w:t>
            </w:r>
            <w:r w:rsidR="002542B3" w:rsidRPr="00130467">
              <w:t>6.4.2.1.4.2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1DB28C24" w:rsidR="001A2964" w:rsidRDefault="001A2964" w:rsidP="001066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0643D78" w14:textId="77777777" w:rsidR="00106681" w:rsidRPr="00130467" w:rsidRDefault="00106681" w:rsidP="00106681">
      <w:pPr>
        <w:pStyle w:val="berschrift4"/>
      </w:pPr>
      <w:bookmarkStart w:id="1" w:name="_Toc43898341"/>
      <w:bookmarkStart w:id="2" w:name="_Toc52550832"/>
      <w:bookmarkStart w:id="3" w:name="_Toc58952547"/>
      <w:bookmarkStart w:id="4" w:name="_Toc68098198"/>
      <w:bookmarkStart w:id="5" w:name="_Toc68098471"/>
      <w:bookmarkStart w:id="6" w:name="_Toc68360601"/>
      <w:bookmarkStart w:id="7" w:name="_Toc76557686"/>
      <w:bookmarkStart w:id="8" w:name="_Toc84435618"/>
      <w:bookmarkStart w:id="9" w:name="_Toc92802791"/>
      <w:r w:rsidRPr="00130467">
        <w:t>6.4.2.1</w:t>
      </w:r>
      <w:r w:rsidRPr="00130467">
        <w:tab/>
        <w:t>Error vector magnitude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97094C" w14:textId="77777777" w:rsidR="00106681" w:rsidRPr="00130467" w:rsidDel="00106681" w:rsidRDefault="00106681" w:rsidP="00106681">
      <w:pPr>
        <w:pStyle w:val="EditorsNote"/>
        <w:rPr>
          <w:del w:id="10" w:author="R&amp;S" w:date="2023-08-11T16:44:00Z"/>
        </w:rPr>
      </w:pPr>
      <w:r w:rsidRPr="00130467">
        <w:t xml:space="preserve">Editor’s note: </w:t>
      </w:r>
    </w:p>
    <w:p w14:paraId="2D4C873F" w14:textId="77777777" w:rsidR="00106681" w:rsidRPr="00130467" w:rsidRDefault="00106681">
      <w:pPr>
        <w:pStyle w:val="EditorsNote"/>
        <w:rPr>
          <w:rStyle w:val="EditorsNoteChar1"/>
        </w:rPr>
        <w:pPrChange w:id="11" w:author="R&amp;S" w:date="2023-08-11T16:44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764" w:hanging="480"/>
            <w:textAlignment w:val="baseline"/>
          </w:pPr>
        </w:pPrChange>
      </w:pPr>
      <w:r w:rsidRPr="00130467">
        <w:rPr>
          <w:rStyle w:val="EditorsNoteChar1"/>
        </w:rPr>
        <w:t>This clause is incomplete. The following aspects are either missing or not yet determined:</w:t>
      </w:r>
    </w:p>
    <w:p w14:paraId="6BED3F2C" w14:textId="77777777" w:rsidR="00106681" w:rsidRPr="00130467" w:rsidRDefault="00106681" w:rsidP="0010668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Style w:val="EditorsNoteChar1"/>
        </w:rPr>
      </w:pPr>
      <w:r w:rsidRPr="00130467">
        <w:rPr>
          <w:rStyle w:val="EditorsNoteChar1"/>
        </w:rPr>
        <w:t>Measurement Uncertainty and Test Tolerance are FFS except for PUSCH, PC1 in FR2a, PC3 in FR2a and FR2b.</w:t>
      </w:r>
    </w:p>
    <w:p w14:paraId="079D592C" w14:textId="77777777" w:rsidR="00106681" w:rsidRPr="00130467" w:rsidRDefault="00106681" w:rsidP="0010668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Style w:val="EditorsNoteChar1"/>
        </w:rPr>
      </w:pPr>
      <w:r w:rsidRPr="00130467">
        <w:rPr>
          <w:rStyle w:val="EditorsNoteChar1"/>
        </w:rPr>
        <w:t>For a transition period until RAN#102 meeting (Dec 2023), the implementation of note 4 in Table 6.4.2.1.4.1-1 in test equipment is not applicable to avoid lack of test coverage until testcase 6.4.2.1_1 is available.</w:t>
      </w:r>
    </w:p>
    <w:p w14:paraId="3A72ACE6" w14:textId="77777777" w:rsidR="00106681" w:rsidRPr="00130467" w:rsidRDefault="00106681" w:rsidP="00106681">
      <w:pPr>
        <w:pStyle w:val="EditorsNote"/>
        <w:rPr>
          <w:rStyle w:val="EditorsNoteCarCar"/>
        </w:rPr>
      </w:pPr>
    </w:p>
    <w:p w14:paraId="2852D6B1" w14:textId="6843240A" w:rsidR="008A72CD" w:rsidRPr="008A72CD" w:rsidRDefault="008A72CD" w:rsidP="008A72CD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888EE50" w14:textId="77777777" w:rsidR="00106681" w:rsidRPr="00130467" w:rsidRDefault="00106681" w:rsidP="00106681">
      <w:pPr>
        <w:pStyle w:val="H6"/>
      </w:pPr>
      <w:r w:rsidRPr="00130467">
        <w:t>6.4.2.1.4.2</w:t>
      </w:r>
      <w:r w:rsidRPr="00130467">
        <w:tab/>
        <w:t>Test procedure</w:t>
      </w:r>
    </w:p>
    <w:p w14:paraId="082B31A2" w14:textId="77777777" w:rsidR="00106681" w:rsidRPr="00130467" w:rsidRDefault="00106681" w:rsidP="00106681">
      <w:r w:rsidRPr="00130467">
        <w:t>Test procedure for PUSCH:</w:t>
      </w:r>
    </w:p>
    <w:p w14:paraId="7C1BBAA9" w14:textId="77777777" w:rsidR="00106681" w:rsidRPr="00130467" w:rsidRDefault="00106681" w:rsidP="00106681">
      <w:r w:rsidRPr="00130467">
        <w:t>1.1</w:t>
      </w:r>
      <w:r w:rsidRPr="00130467">
        <w:tab/>
        <w:t xml:space="preserve">Retrieve the LO position from the parameter </w:t>
      </w:r>
      <w:proofErr w:type="spellStart"/>
      <w:r w:rsidRPr="00130467">
        <w:t>txDirectCurrentLocation</w:t>
      </w:r>
      <w:proofErr w:type="spellEnd"/>
      <w:r w:rsidRPr="00130467">
        <w:t xml:space="preserve"> in </w:t>
      </w:r>
      <w:proofErr w:type="spellStart"/>
      <w:r w:rsidRPr="00130467">
        <w:t>UplinkTxDirectCurrent</w:t>
      </w:r>
      <w:proofErr w:type="spellEnd"/>
      <w:r w:rsidRPr="00130467">
        <w:t xml:space="preserve"> IE.</w:t>
      </w:r>
    </w:p>
    <w:p w14:paraId="4ED4E90B" w14:textId="77777777" w:rsidR="00106681" w:rsidRPr="00130467" w:rsidRDefault="00106681" w:rsidP="00106681">
      <w:pPr>
        <w:pStyle w:val="B1"/>
      </w:pPr>
      <w:r w:rsidRPr="00130467">
        <w:t>1.2</w:t>
      </w:r>
      <w:r w:rsidRPr="00130467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58FD2A61" w14:textId="77777777" w:rsidR="00106681" w:rsidRPr="00130467" w:rsidRDefault="00106681" w:rsidP="00106681">
      <w:pPr>
        <w:pStyle w:val="B1"/>
      </w:pPr>
      <w:r w:rsidRPr="00130467">
        <w:t>1.3</w:t>
      </w:r>
      <w:r w:rsidRPr="00130467">
        <w:tab/>
        <w:t xml:space="preserve">Set the UE in the </w:t>
      </w:r>
      <w:proofErr w:type="spellStart"/>
      <w:r w:rsidRPr="00130467">
        <w:t>Inband</w:t>
      </w:r>
      <w:proofErr w:type="spellEnd"/>
      <w:r w:rsidRPr="00130467">
        <w:t xml:space="preserve"> Tx beam peak direction found with a 3D EIRP scan as performed in Annex K.1.1. Allow at least BEAM_SELECT_WAIT_TIME (NOTE 2) for the UE Tx beam selection to complete.</w:t>
      </w:r>
    </w:p>
    <w:p w14:paraId="034FADD9" w14:textId="77777777" w:rsidR="00106681" w:rsidRPr="00130467" w:rsidRDefault="00106681" w:rsidP="00106681">
      <w:pPr>
        <w:pStyle w:val="B1"/>
      </w:pPr>
      <w:r w:rsidRPr="00130467">
        <w:t>1.4</w:t>
      </w:r>
      <w:r w:rsidRPr="00130467">
        <w:tab/>
        <w:t>Send continuously uplink power control "up" commands in the uplink scheduling information to the UE until the UE transmits at P</w:t>
      </w:r>
      <w:r w:rsidRPr="00130467">
        <w:rPr>
          <w:vertAlign w:val="subscript"/>
        </w:rPr>
        <w:t xml:space="preserve">UMAX </w:t>
      </w:r>
      <w:r w:rsidRPr="00130467">
        <w:t xml:space="preserve">level. Allow at least 200 </w:t>
      </w:r>
      <w:proofErr w:type="spellStart"/>
      <w:r w:rsidRPr="00130467">
        <w:t>ms</w:t>
      </w:r>
      <w:proofErr w:type="spellEnd"/>
      <w:r w:rsidRPr="00130467">
        <w:t xml:space="preserve"> starting from the first TPC command in this step for the UE to reach P</w:t>
      </w:r>
      <w:r w:rsidRPr="00130467">
        <w:rPr>
          <w:vertAlign w:val="subscript"/>
        </w:rPr>
        <w:t xml:space="preserve">UMAX </w:t>
      </w:r>
      <w:r w:rsidRPr="00130467">
        <w:t>level. Allow at least BEAM_SELECT_WAIT_TIME (NOTE 2) for the UE Tx beam selection to complete.</w:t>
      </w:r>
    </w:p>
    <w:p w14:paraId="22CD12CF" w14:textId="77777777" w:rsidR="00106681" w:rsidRPr="00130467" w:rsidRDefault="00106681" w:rsidP="00106681">
      <w:pPr>
        <w:pStyle w:val="B1"/>
        <w:jc w:val="both"/>
      </w:pPr>
      <w:r w:rsidRPr="00130467">
        <w:t>1.5</w:t>
      </w:r>
      <w:r w:rsidRPr="00130467">
        <w:tab/>
        <w:t xml:space="preserve">SS activates the UE </w:t>
      </w:r>
      <w:proofErr w:type="spellStart"/>
      <w:r w:rsidRPr="00130467">
        <w:t>Beamlock</w:t>
      </w:r>
      <w:proofErr w:type="spellEnd"/>
      <w:r w:rsidRPr="00130467">
        <w:t xml:space="preserve"> Function (UBF) by performing the procedure as specified in TS 38.508-1 [10] clause 4.9.2 using condition </w:t>
      </w:r>
      <w:proofErr w:type="spellStart"/>
      <w:r w:rsidRPr="00130467">
        <w:t>TxRx</w:t>
      </w:r>
      <w:proofErr w:type="spellEnd"/>
      <w:r w:rsidRPr="00130467">
        <w:t>.</w:t>
      </w:r>
    </w:p>
    <w:p w14:paraId="305752CA" w14:textId="77777777" w:rsidR="00106681" w:rsidRPr="00130467" w:rsidRDefault="00106681" w:rsidP="00106681">
      <w:pPr>
        <w:pStyle w:val="B1"/>
      </w:pPr>
      <w:r w:rsidRPr="00130467">
        <w:t>1.6</w:t>
      </w:r>
      <w:r w:rsidRPr="00130467">
        <w:tab/>
        <w:t xml:space="preserve">Measure the </w:t>
      </w:r>
      <w:proofErr w:type="spellStart"/>
      <w:r w:rsidRPr="00130467">
        <w:t>EVM</w:t>
      </w:r>
      <w:r w:rsidRPr="00130467">
        <w:rPr>
          <w:vertAlign w:val="subscript"/>
        </w:rPr>
        <w:t>θ</w:t>
      </w:r>
      <w:proofErr w:type="spellEnd"/>
      <w:r w:rsidRPr="00130467">
        <w:t xml:space="preserve">, </w:t>
      </w:r>
      <w:proofErr w:type="spellStart"/>
      <w:r w:rsidRPr="00130467">
        <w:t>EVM</w:t>
      </w:r>
      <w:r w:rsidRPr="00130467">
        <w:rPr>
          <w:vertAlign w:val="subscript"/>
        </w:rPr>
        <w:t>φ</w:t>
      </w:r>
      <w:proofErr w:type="spellEnd"/>
      <w:r w:rsidRPr="00130467">
        <w:t xml:space="preserve">, </w:t>
      </w:r>
      <w:r w:rsidRPr="00130467">
        <w:rPr>
          <w:position w:val="-8"/>
        </w:rPr>
        <w:object w:dxaOrig="1140" w:dyaOrig="360" w14:anchorId="37B6B2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8.75pt" o:ole="">
            <v:imagedata r:id="rId18" o:title=""/>
          </v:shape>
          <o:OLEObject Type="Embed" ProgID="Equation.DSMT4" ShapeID="_x0000_i1025" DrawAspect="Content" ObjectID="_1753340098" r:id="rId19"/>
        </w:object>
      </w:r>
      <w:r w:rsidRPr="00130467">
        <w:t xml:space="preserve"> and </w:t>
      </w:r>
      <w:r w:rsidRPr="00130467">
        <w:rPr>
          <w:position w:val="-10"/>
        </w:rPr>
        <w:object w:dxaOrig="1140" w:dyaOrig="380" w14:anchorId="76FA7D9E">
          <v:shape id="_x0000_i1026" type="#_x0000_t75" style="width:57pt;height:18.75pt" o:ole="">
            <v:imagedata r:id="rId20" o:title=""/>
          </v:shape>
          <o:OLEObject Type="Embed" ProgID="Equation.DSMT4" ShapeID="_x0000_i1026" DrawAspect="Content" ObjectID="_1753340099" r:id="rId21"/>
        </w:object>
      </w:r>
      <w:r w:rsidRPr="00130467">
        <w:t xml:space="preserve">using Global In-Channel Tx-Test (Annex E) for the θ- and φ-polarizations, respectively. For TDD, only slots consisting of only UL symbols are under test. Calculate </w:t>
      </w:r>
      <w:r w:rsidRPr="00130467">
        <w:rPr>
          <w:position w:val="-18"/>
        </w:rPr>
        <w:object w:dxaOrig="4140" w:dyaOrig="480" w14:anchorId="02B20299">
          <v:shape id="_x0000_i1027" type="#_x0000_t75" style="width:206.15pt;height:25.5pt" o:ole="">
            <v:imagedata r:id="rId22" o:title=""/>
          </v:shape>
          <o:OLEObject Type="Embed" ProgID="Equation.DSMT4" ShapeID="_x0000_i1027" DrawAspect="Content" ObjectID="_1753340100" r:id="rId23"/>
        </w:object>
      </w:r>
      <w:r w:rsidRPr="00130467">
        <w:t xml:space="preserve"> and </w:t>
      </w:r>
      <w:r w:rsidRPr="00130467">
        <w:rPr>
          <w:position w:val="-14"/>
        </w:rPr>
        <w:object w:dxaOrig="2780" w:dyaOrig="380" w14:anchorId="021A6627">
          <v:shape id="_x0000_i1028" type="#_x0000_t75" style="width:139.55pt;height:18.75pt" o:ole="">
            <v:imagedata r:id="rId24" o:title=""/>
          </v:shape>
          <o:OLEObject Type="Embed" ProgID="Equation.DSMT4" ShapeID="_x0000_i1028" DrawAspect="Content" ObjectID="_1753340101" r:id="rId25"/>
        </w:object>
      </w:r>
      <w:r w:rsidRPr="00130467">
        <w:t>.</w:t>
      </w:r>
    </w:p>
    <w:p w14:paraId="210FD3B8" w14:textId="77777777" w:rsidR="00106681" w:rsidRPr="00130467" w:rsidRDefault="00106681" w:rsidP="00106681">
      <w:pPr>
        <w:pStyle w:val="B1"/>
      </w:pPr>
      <w:r w:rsidRPr="00130467">
        <w:t>1.7</w:t>
      </w:r>
      <w:r w:rsidRPr="00130467">
        <w:tab/>
        <w:t xml:space="preserve">SS deactivates the UE </w:t>
      </w:r>
      <w:proofErr w:type="spellStart"/>
      <w:r w:rsidRPr="00130467">
        <w:t>Beamlock</w:t>
      </w:r>
      <w:proofErr w:type="spellEnd"/>
      <w:r w:rsidRPr="00130467">
        <w:t xml:space="preserve"> Function (UBF) by performing the procedure as specified in TS 38.508-1 [10] clause 4.9.3.</w:t>
      </w:r>
    </w:p>
    <w:p w14:paraId="773A067E" w14:textId="77777777" w:rsidR="00106681" w:rsidRPr="00130467" w:rsidRDefault="00106681" w:rsidP="00106681">
      <w:pPr>
        <w:pStyle w:val="NO"/>
      </w:pPr>
      <w:r w:rsidRPr="00130467">
        <w:t>NOTE1:</w:t>
      </w:r>
      <w:r w:rsidRPr="00130467">
        <w:tab/>
        <w:t xml:space="preserve">When switching to DFT-s-OFDM waveform, as specified in </w:t>
      </w:r>
      <w:r w:rsidRPr="00130467">
        <w:rPr>
          <w:lang w:eastAsia="zh-CN"/>
        </w:rPr>
        <w:t>T</w:t>
      </w:r>
      <w:r w:rsidRPr="00130467">
        <w:t>able 6.</w:t>
      </w:r>
      <w:r w:rsidRPr="00130467">
        <w:rPr>
          <w:lang w:eastAsia="zh-CN"/>
        </w:rPr>
        <w:t>4</w:t>
      </w:r>
      <w:r w:rsidRPr="00130467">
        <w:t>.2.</w:t>
      </w:r>
      <w:r w:rsidRPr="00130467">
        <w:rPr>
          <w:lang w:eastAsia="zh-CN"/>
        </w:rPr>
        <w:t>1.</w:t>
      </w:r>
      <w:r w:rsidRPr="00130467">
        <w:t xml:space="preserve">4.1-1, send an NR </w:t>
      </w:r>
      <w:proofErr w:type="spellStart"/>
      <w:r w:rsidRPr="00130467">
        <w:t>RRCReconfiguration</w:t>
      </w:r>
      <w:proofErr w:type="spellEnd"/>
      <w:r w:rsidRPr="00130467">
        <w:t xml:space="preserve"> message according to TS 38.508-1 [10] clause 4.6.3 Table 4.6.3-118 PUSCH-Config with TRANSFORM_PRECODER_ENABLED condition.</w:t>
      </w:r>
    </w:p>
    <w:p w14:paraId="08180903" w14:textId="77777777" w:rsidR="00106681" w:rsidRPr="00130467" w:rsidRDefault="00106681" w:rsidP="00106681">
      <w:pPr>
        <w:pStyle w:val="NO"/>
      </w:pPr>
      <w:r w:rsidRPr="00130467">
        <w:rPr>
          <w:lang w:eastAsia="ja-JP"/>
        </w:rPr>
        <w:t>NOTE 2:</w:t>
      </w:r>
      <w:r w:rsidRPr="00130467">
        <w:rPr>
          <w:lang w:eastAsia="ja-JP"/>
        </w:rPr>
        <w:tab/>
      </w:r>
      <w:r w:rsidRPr="00130467">
        <w:t>The BEAM_SELECT_WAIT_TIME default value is defined in Annex K.</w:t>
      </w:r>
    </w:p>
    <w:p w14:paraId="1D1E67AC" w14:textId="77777777" w:rsidR="00106681" w:rsidRPr="00130467" w:rsidRDefault="00106681" w:rsidP="00106681">
      <w:pPr>
        <w:pStyle w:val="TH"/>
      </w:pPr>
      <w:r w:rsidRPr="00130467">
        <w:t>Table 6.4.2.1.4.2-1: Void</w:t>
      </w:r>
    </w:p>
    <w:p w14:paraId="327BF213" w14:textId="77777777" w:rsidR="00106681" w:rsidRPr="00130467" w:rsidRDefault="00106681" w:rsidP="00106681">
      <w:pPr>
        <w:pStyle w:val="TH"/>
      </w:pPr>
      <w:r w:rsidRPr="00130467">
        <w:t>Table 6.4.2.1.4.2-2: Void</w:t>
      </w:r>
    </w:p>
    <w:p w14:paraId="58028C68" w14:textId="77777777" w:rsidR="00106681" w:rsidRPr="00130467" w:rsidRDefault="00106681" w:rsidP="00106681">
      <w:pPr>
        <w:pStyle w:val="TH"/>
      </w:pPr>
      <w:r w:rsidRPr="00130467">
        <w:t>Table 6.4.2.1.4.2-3: Void</w:t>
      </w:r>
    </w:p>
    <w:p w14:paraId="74D152E3" w14:textId="77777777" w:rsidR="00106681" w:rsidRPr="00130467" w:rsidRDefault="00106681" w:rsidP="00106681"/>
    <w:p w14:paraId="1D65B7E4" w14:textId="77777777" w:rsidR="00106681" w:rsidRPr="00130467" w:rsidRDefault="00106681" w:rsidP="00106681">
      <w:r w:rsidRPr="00130467">
        <w:t>Test procedure for PUCCH:</w:t>
      </w:r>
    </w:p>
    <w:p w14:paraId="624C6F2E" w14:textId="77777777" w:rsidR="00106681" w:rsidRPr="00130467" w:rsidRDefault="00106681" w:rsidP="00106681">
      <w:pPr>
        <w:pStyle w:val="B1"/>
      </w:pPr>
      <w:r w:rsidRPr="00130467">
        <w:t>2.1</w:t>
      </w:r>
      <w:r w:rsidRPr="00130467">
        <w:tab/>
        <w:t xml:space="preserve">Retrieve the LO position from the parameter </w:t>
      </w:r>
      <w:proofErr w:type="spellStart"/>
      <w:r w:rsidRPr="00130467">
        <w:t>txDirectCurrentLocation</w:t>
      </w:r>
      <w:proofErr w:type="spellEnd"/>
      <w:r w:rsidRPr="00130467">
        <w:t xml:space="preserve"> in </w:t>
      </w:r>
      <w:proofErr w:type="spellStart"/>
      <w:r w:rsidRPr="00130467">
        <w:t>UplinkTxDirectCurrent</w:t>
      </w:r>
      <w:proofErr w:type="spellEnd"/>
      <w:r w:rsidRPr="00130467">
        <w:t xml:space="preserve"> IE.</w:t>
      </w:r>
    </w:p>
    <w:p w14:paraId="2952313F" w14:textId="77777777" w:rsidR="00106681" w:rsidRPr="00130467" w:rsidRDefault="00106681" w:rsidP="00106681">
      <w:pPr>
        <w:pStyle w:val="B1"/>
      </w:pPr>
      <w:r w:rsidRPr="00130467">
        <w:lastRenderedPageBreak/>
        <w:t>2.2</w:t>
      </w:r>
      <w:r w:rsidRPr="00130467">
        <w:tab/>
        <w:t>PUCCH is set according to Table 6.4.2.1.4.1-2.</w:t>
      </w:r>
    </w:p>
    <w:p w14:paraId="51380930" w14:textId="77777777" w:rsidR="00106681" w:rsidRPr="00130467" w:rsidRDefault="00106681" w:rsidP="00106681">
      <w:pPr>
        <w:pStyle w:val="B1"/>
      </w:pPr>
      <w:r w:rsidRPr="00130467">
        <w:t>2.3</w:t>
      </w:r>
      <w:r w:rsidRPr="00130467">
        <w:tab/>
        <w:t>SS transmits PDSCH via PDCCH DCI format 1</w:t>
      </w:r>
      <w:r w:rsidRPr="00130467">
        <w:rPr>
          <w:lang w:eastAsia="zh-CN"/>
        </w:rPr>
        <w:t>_1</w:t>
      </w:r>
      <w:r w:rsidRPr="00130467">
        <w:t xml:space="preserve"> for C_RNTI to transmit the DL RMC according to Table 6.4.2.1.4.1-2. The SS sends downlink MAC padding bits on the DL RMC. The transmission of PDSCH will make the UE send uplink ACK/NACK using PUCCH. There is no PUSCH transmission.</w:t>
      </w:r>
    </w:p>
    <w:p w14:paraId="6DC56554" w14:textId="77777777" w:rsidR="00106681" w:rsidRPr="00130467" w:rsidRDefault="00106681" w:rsidP="00106681">
      <w:pPr>
        <w:pStyle w:val="B1"/>
      </w:pPr>
      <w:r w:rsidRPr="00130467">
        <w:t>2.4</w:t>
      </w:r>
      <w:r w:rsidRPr="00130467">
        <w:tab/>
        <w:t xml:space="preserve">Set the UE in the </w:t>
      </w:r>
      <w:proofErr w:type="spellStart"/>
      <w:r w:rsidRPr="00130467">
        <w:t>Inband</w:t>
      </w:r>
      <w:proofErr w:type="spellEnd"/>
      <w:r w:rsidRPr="00130467">
        <w:t xml:space="preserve"> Tx beam peak direction found with a 3D EIRP scan as performed in Annex K.1.1. Allow at least BEAM_SELECT_WAIT_TIME (NOTE 2) for the UE Tx beam selection to complete.</w:t>
      </w:r>
    </w:p>
    <w:p w14:paraId="48CD4120" w14:textId="77777777" w:rsidR="00106681" w:rsidRPr="00130467" w:rsidRDefault="00106681" w:rsidP="00106681">
      <w:pPr>
        <w:pStyle w:val="B1"/>
      </w:pPr>
      <w:r w:rsidRPr="00130467">
        <w:t>2.5</w:t>
      </w:r>
      <w:r w:rsidRPr="00130467">
        <w:tab/>
        <w:t>SS send appropriate TPC commands for PUCCH to the UE until the UE transmit PUCCH at [P</w:t>
      </w:r>
      <w:r w:rsidRPr="00130467">
        <w:rPr>
          <w:vertAlign w:val="subscript"/>
        </w:rPr>
        <w:t xml:space="preserve">UMAX </w:t>
      </w:r>
      <w:r w:rsidRPr="00130467">
        <w:t xml:space="preserve">level]. Allow at least  200 </w:t>
      </w:r>
      <w:proofErr w:type="spellStart"/>
      <w:r w:rsidRPr="00130467">
        <w:t>ms</w:t>
      </w:r>
      <w:proofErr w:type="spellEnd"/>
      <w:r w:rsidRPr="00130467">
        <w:t xml:space="preserve"> starting from the first TPC command in this step for the UE to reach [P</w:t>
      </w:r>
      <w:r w:rsidRPr="00130467">
        <w:rPr>
          <w:vertAlign w:val="subscript"/>
        </w:rPr>
        <w:t xml:space="preserve">UMAX </w:t>
      </w:r>
      <w:r w:rsidRPr="00130467">
        <w:t>level]. Allow at least BEAM_SELECT_WAIT_TIME (NOTE 2) for the UE Tx beam selection to complete.</w:t>
      </w:r>
    </w:p>
    <w:p w14:paraId="05483AFA" w14:textId="77777777" w:rsidR="00106681" w:rsidRPr="00130467" w:rsidRDefault="00106681" w:rsidP="00106681">
      <w:pPr>
        <w:pStyle w:val="B1"/>
        <w:jc w:val="both"/>
      </w:pPr>
      <w:r w:rsidRPr="00130467">
        <w:t>2.6</w:t>
      </w:r>
      <w:r w:rsidRPr="00130467">
        <w:tab/>
        <w:t xml:space="preserve">SS activates the UE </w:t>
      </w:r>
      <w:proofErr w:type="spellStart"/>
      <w:r w:rsidRPr="00130467">
        <w:t>Beamlock</w:t>
      </w:r>
      <w:proofErr w:type="spellEnd"/>
      <w:r w:rsidRPr="00130467">
        <w:t xml:space="preserve"> Function (UBF) by performing the procedure as specified in TS 38.508-1 [10] clause 4.9.2 using condition </w:t>
      </w:r>
      <w:proofErr w:type="spellStart"/>
      <w:r w:rsidRPr="00130467">
        <w:t>TxRx</w:t>
      </w:r>
      <w:proofErr w:type="spellEnd"/>
      <w:r w:rsidRPr="00130467">
        <w:t>.</w:t>
      </w:r>
    </w:p>
    <w:p w14:paraId="3F0B2DD6" w14:textId="77777777" w:rsidR="00106681" w:rsidRPr="00130467" w:rsidRDefault="00106681" w:rsidP="00106681">
      <w:pPr>
        <w:pStyle w:val="B1"/>
      </w:pPr>
      <w:r w:rsidRPr="00130467">
        <w:t>2.7</w:t>
      </w:r>
      <w:r w:rsidRPr="00130467">
        <w:tab/>
        <w:t xml:space="preserve">Measure PUCCH </w:t>
      </w:r>
      <w:proofErr w:type="spellStart"/>
      <w:r w:rsidRPr="00130467">
        <w:t>EVM</w:t>
      </w:r>
      <w:r w:rsidRPr="00130467">
        <w:rPr>
          <w:vertAlign w:val="subscript"/>
        </w:rPr>
        <w:t>θ</w:t>
      </w:r>
      <w:proofErr w:type="spellEnd"/>
      <w:r w:rsidRPr="00130467">
        <w:t xml:space="preserve"> and PUCCH </w:t>
      </w:r>
      <w:proofErr w:type="spellStart"/>
      <w:r w:rsidRPr="00130467">
        <w:t>EVM</w:t>
      </w:r>
      <w:r w:rsidRPr="00130467">
        <w:rPr>
          <w:vertAlign w:val="subscript"/>
        </w:rPr>
        <w:t>φ</w:t>
      </w:r>
      <w:proofErr w:type="spellEnd"/>
      <w:r w:rsidRPr="00130467">
        <w:t xml:space="preserve"> using Global In-Channel Tx-Test (Annex E). Calculate </w:t>
      </w:r>
      <w:r w:rsidRPr="00130467">
        <w:rPr>
          <w:position w:val="-14"/>
        </w:rPr>
        <w:object w:dxaOrig="5360" w:dyaOrig="380" w14:anchorId="49CD8CFC">
          <v:shape id="_x0000_i1029" type="#_x0000_t75" style="width:269.35pt;height:18.75pt" o:ole="">
            <v:imagedata r:id="rId26" o:title=""/>
          </v:shape>
          <o:OLEObject Type="Embed" ProgID="Equation.DSMT4" ShapeID="_x0000_i1029" DrawAspect="Content" ObjectID="_1753340102" r:id="rId27"/>
        </w:object>
      </w:r>
      <w:r w:rsidRPr="00130467">
        <w:t>.</w:t>
      </w:r>
    </w:p>
    <w:p w14:paraId="2AEA3A3E" w14:textId="77777777" w:rsidR="00106681" w:rsidRPr="00130467" w:rsidRDefault="00106681" w:rsidP="00106681">
      <w:pPr>
        <w:pStyle w:val="B1"/>
      </w:pPr>
      <w:r w:rsidRPr="00130467">
        <w:t>2.8</w:t>
      </w:r>
      <w:r w:rsidRPr="00130467">
        <w:tab/>
        <w:t xml:space="preserve">SS deactivates the UE </w:t>
      </w:r>
      <w:proofErr w:type="spellStart"/>
      <w:r w:rsidRPr="00130467">
        <w:t>Beamlock</w:t>
      </w:r>
      <w:proofErr w:type="spellEnd"/>
      <w:r w:rsidRPr="00130467">
        <w:t xml:space="preserve"> Function (UBF) by performing the procedure as specified in TS 38.508-1 [10] clause 4.9.3.</w:t>
      </w:r>
    </w:p>
    <w:p w14:paraId="76C92BA5" w14:textId="77777777" w:rsidR="00106681" w:rsidRPr="00130467" w:rsidRDefault="00106681" w:rsidP="00106681">
      <w:pPr>
        <w:pStyle w:val="NO"/>
        <w:keepNext/>
      </w:pPr>
      <w:r w:rsidRPr="00130467">
        <w:t>NOTE1:</w:t>
      </w:r>
      <w:r w:rsidRPr="00130467">
        <w:tab/>
        <w:t xml:space="preserve">When switching to DFT-s-OFDM waveform, as specified in Table 6.4.2.1.4.1-2, send an NR </w:t>
      </w:r>
      <w:proofErr w:type="spellStart"/>
      <w:r w:rsidRPr="00130467">
        <w:t>RRCReconfiguration</w:t>
      </w:r>
      <w:proofErr w:type="spellEnd"/>
      <w:r w:rsidRPr="00130467">
        <w:t xml:space="preserve"> message according to TS 38.508-1 [10] clause 4.6.3 Table 4.6.3-118 PUSCH-Config with TRANSFORM_PRECODER_ENABLED condition.</w:t>
      </w:r>
    </w:p>
    <w:p w14:paraId="1E9C51F4" w14:textId="77777777" w:rsidR="00106681" w:rsidRPr="00130467" w:rsidRDefault="00106681" w:rsidP="00106681">
      <w:pPr>
        <w:pStyle w:val="NO"/>
        <w:keepNext/>
      </w:pPr>
      <w:r w:rsidRPr="00130467">
        <w:rPr>
          <w:lang w:eastAsia="ja-JP"/>
        </w:rPr>
        <w:t>NOTE 2:</w:t>
      </w:r>
      <w:r w:rsidRPr="00130467">
        <w:rPr>
          <w:lang w:eastAsia="ja-JP"/>
        </w:rPr>
        <w:tab/>
      </w:r>
      <w:r w:rsidRPr="00130467">
        <w:t xml:space="preserve"> The BEAM_SELECT_WAIT_TIME default value is defined in Annex K.</w:t>
      </w:r>
    </w:p>
    <w:p w14:paraId="6E00BE9A" w14:textId="77777777" w:rsidR="00106681" w:rsidRPr="00130467" w:rsidRDefault="00106681" w:rsidP="00106681">
      <w:r w:rsidRPr="00130467">
        <w:t>Test procedure for PRACH:</w:t>
      </w:r>
    </w:p>
    <w:p w14:paraId="2D9D064B" w14:textId="77777777" w:rsidR="00106681" w:rsidRPr="00130467" w:rsidRDefault="00106681" w:rsidP="00106681">
      <w:pPr>
        <w:pStyle w:val="B1"/>
      </w:pPr>
      <w:r w:rsidRPr="00130467">
        <w:t>3.1</w:t>
      </w:r>
      <w:r w:rsidRPr="00130467">
        <w:tab/>
        <w:t xml:space="preserve">Retrieve the LO position from the parameter </w:t>
      </w:r>
      <w:proofErr w:type="spellStart"/>
      <w:r w:rsidRPr="00130467">
        <w:t>txDirectCurrentLocation</w:t>
      </w:r>
      <w:proofErr w:type="spellEnd"/>
      <w:r w:rsidRPr="00130467">
        <w:t xml:space="preserve"> in </w:t>
      </w:r>
      <w:proofErr w:type="spellStart"/>
      <w:r w:rsidRPr="00130467">
        <w:t>UplinkTxDirectCurrent</w:t>
      </w:r>
      <w:proofErr w:type="spellEnd"/>
      <w:r w:rsidRPr="00130467">
        <w:t xml:space="preserve"> IE.</w:t>
      </w:r>
    </w:p>
    <w:p w14:paraId="7C0737E5" w14:textId="77777777" w:rsidR="00106681" w:rsidRPr="00130467" w:rsidRDefault="00106681" w:rsidP="00106681">
      <w:pPr>
        <w:pStyle w:val="B1"/>
      </w:pPr>
      <w:r w:rsidRPr="00130467">
        <w:t>3.2</w:t>
      </w:r>
      <w:r w:rsidRPr="00130467">
        <w:tab/>
        <w:t xml:space="preserve">Set the UE in the </w:t>
      </w:r>
      <w:proofErr w:type="spellStart"/>
      <w:r w:rsidRPr="00130467">
        <w:t>Inband</w:t>
      </w:r>
      <w:proofErr w:type="spellEnd"/>
      <w:r w:rsidRPr="00130467">
        <w:t xml:space="preserve"> Tx beam peak direction found with a 3D EIRP scan as performed in Annex K.1.1. </w:t>
      </w:r>
    </w:p>
    <w:p w14:paraId="3BF8456D" w14:textId="77777777" w:rsidR="00106681" w:rsidRPr="00130467" w:rsidRDefault="00106681" w:rsidP="00106681">
      <w:pPr>
        <w:pStyle w:val="B1"/>
      </w:pPr>
      <w:r w:rsidRPr="00130467">
        <w:t>3.3</w:t>
      </w:r>
      <w:r w:rsidRPr="00130467">
        <w:tab/>
        <w:t>The SS shall set RS EPRE according to Table 6.4.2.1.4.1-3.</w:t>
      </w:r>
    </w:p>
    <w:p w14:paraId="3E8C3C8A" w14:textId="77777777" w:rsidR="00106681" w:rsidRPr="00130467" w:rsidRDefault="00106681" w:rsidP="00106681">
      <w:pPr>
        <w:pStyle w:val="B1"/>
      </w:pPr>
      <w:r w:rsidRPr="00130467">
        <w:t>3.4</w:t>
      </w:r>
      <w:r w:rsidRPr="00130467">
        <w:tab/>
        <w:t>PRACH is set according to Table 6.4.2.1.4.1-3.</w:t>
      </w:r>
    </w:p>
    <w:p w14:paraId="24FB6116" w14:textId="77777777" w:rsidR="00106681" w:rsidRPr="00130467" w:rsidRDefault="00106681" w:rsidP="00106681">
      <w:pPr>
        <w:pStyle w:val="B1"/>
      </w:pPr>
      <w:r w:rsidRPr="00130467">
        <w:t>3.5</w:t>
      </w:r>
      <w:r w:rsidRPr="00130467">
        <w:tab/>
        <w:t>The SS shall signal a Random Access Preamble ID via a PDCCH order to the UE and initiate a Non-contention based Random Access procedure.</w:t>
      </w:r>
    </w:p>
    <w:p w14:paraId="5AC8527F" w14:textId="77777777" w:rsidR="00106681" w:rsidRPr="00130467" w:rsidRDefault="00106681" w:rsidP="00106681">
      <w:pPr>
        <w:pStyle w:val="B1"/>
      </w:pPr>
      <w:r w:rsidRPr="00130467">
        <w:t>3.6</w:t>
      </w:r>
      <w:r w:rsidRPr="00130467">
        <w:tab/>
        <w:t>The UE shall send the signalled preamble to the SS.</w:t>
      </w:r>
    </w:p>
    <w:p w14:paraId="5211B33E" w14:textId="77777777" w:rsidR="00106681" w:rsidRPr="00130467" w:rsidRDefault="00106681" w:rsidP="00106681">
      <w:pPr>
        <w:pStyle w:val="B1"/>
      </w:pPr>
      <w:r w:rsidRPr="00130467">
        <w:t>3.7</w:t>
      </w:r>
      <w:r w:rsidRPr="00130467">
        <w:tab/>
        <w:t>In response to the preamble, the SS shall transmit a random access response not corresponding to the transmitted random access preamble, or send no response.</w:t>
      </w:r>
    </w:p>
    <w:p w14:paraId="0C163AF3" w14:textId="77777777" w:rsidR="00106681" w:rsidRPr="00130467" w:rsidRDefault="00106681" w:rsidP="00106681">
      <w:pPr>
        <w:pStyle w:val="B1"/>
      </w:pPr>
      <w:r w:rsidRPr="00130467">
        <w:t>3.8</w:t>
      </w:r>
      <w:r w:rsidRPr="00130467">
        <w:tab/>
        <w:t>The UE shall consider the random access response reception not successful then re-transmit the preamble with the calculated PRACH transmission power.</w:t>
      </w:r>
    </w:p>
    <w:p w14:paraId="4BE0458F" w14:textId="5205D807" w:rsidR="00106681" w:rsidRPr="00130467" w:rsidRDefault="00106681" w:rsidP="00106681">
      <w:pPr>
        <w:pStyle w:val="B1"/>
      </w:pPr>
      <w:r w:rsidRPr="00130467">
        <w:t>3.9</w:t>
      </w:r>
      <w:r w:rsidRPr="00130467">
        <w:tab/>
        <w:t>Repeat step 3.5 and 3.6 until the SS collect enough PRACH preambles (</w:t>
      </w:r>
      <w:del w:id="12" w:author="R&amp;S" w:date="2023-08-11T16:47:00Z">
        <w:r w:rsidRPr="00130467" w:rsidDel="00106681">
          <w:delText>[2] preambles for format 0 and [</w:delText>
        </w:r>
      </w:del>
      <w:r w:rsidRPr="00130467">
        <w:t>10</w:t>
      </w:r>
      <w:del w:id="13" w:author="R&amp;S" w:date="2023-08-11T16:47:00Z">
        <w:r w:rsidRPr="00130467" w:rsidDel="00106681">
          <w:delText>]</w:delText>
        </w:r>
      </w:del>
      <w:r w:rsidRPr="00130467">
        <w:t xml:space="preserve"> preambles for format </w:t>
      </w:r>
      <w:del w:id="14" w:author="R&amp;S" w:date="2023-08-11T16:47:00Z">
        <w:r w:rsidRPr="00130467" w:rsidDel="00106681">
          <w:delText>4</w:delText>
        </w:r>
      </w:del>
      <w:ins w:id="15" w:author="R&amp;S" w:date="2023-08-11T16:47:00Z">
        <w:r>
          <w:t>A2</w:t>
        </w:r>
      </w:ins>
      <w:r w:rsidRPr="00130467">
        <w:t xml:space="preserve">). Measure the </w:t>
      </w:r>
      <w:proofErr w:type="spellStart"/>
      <w:r w:rsidRPr="00130467">
        <w:t>EVM</w:t>
      </w:r>
      <w:r w:rsidRPr="00130467">
        <w:rPr>
          <w:vertAlign w:val="subscript"/>
        </w:rPr>
        <w:t>θ</w:t>
      </w:r>
      <w:proofErr w:type="spellEnd"/>
      <w:r w:rsidRPr="00130467">
        <w:t xml:space="preserve"> and </w:t>
      </w:r>
      <w:proofErr w:type="spellStart"/>
      <w:r w:rsidRPr="00130467">
        <w:t>EVM</w:t>
      </w:r>
      <w:r w:rsidRPr="00130467">
        <w:rPr>
          <w:vertAlign w:val="subscript"/>
        </w:rPr>
        <w:t>φ</w:t>
      </w:r>
      <w:proofErr w:type="spellEnd"/>
      <w:r w:rsidRPr="00130467">
        <w:t xml:space="preserve"> in PRACH channel using Global In-Channel Tx-Test (Annex E). Calculate </w:t>
      </w:r>
      <w:r w:rsidRPr="00130467">
        <w:rPr>
          <w:position w:val="-14"/>
        </w:rPr>
        <w:object w:dxaOrig="2780" w:dyaOrig="380" w14:anchorId="6DA66D77">
          <v:shape id="_x0000_i1030" type="#_x0000_t75" style="width:139.55pt;height:18.75pt" o:ole="">
            <v:imagedata r:id="rId24" o:title=""/>
          </v:shape>
          <o:OLEObject Type="Embed" ProgID="Equation.DSMT4" ShapeID="_x0000_i1030" DrawAspect="Content" ObjectID="_1753340103" r:id="rId28"/>
        </w:object>
      </w:r>
      <w:r w:rsidRPr="00130467">
        <w:t>.</w:t>
      </w:r>
    </w:p>
    <w:p w14:paraId="6F3A4DE1" w14:textId="77777777" w:rsidR="001A2964" w:rsidRPr="00253E93" w:rsidRDefault="001A2964" w:rsidP="00106681">
      <w:pPr>
        <w:rPr>
          <w:rFonts w:ascii="Arial" w:hAnsi="Arial" w:cs="Arial"/>
          <w:color w:val="0000FF"/>
          <w:sz w:val="28"/>
        </w:rPr>
      </w:pPr>
      <w:bookmarkStart w:id="16" w:name="_GoBack"/>
      <w:bookmarkEnd w:id="16"/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9C6E3" w14:textId="77777777" w:rsidR="00D20ABE" w:rsidRDefault="00D20ABE">
      <w:r>
        <w:separator/>
      </w:r>
    </w:p>
  </w:endnote>
  <w:endnote w:type="continuationSeparator" w:id="0">
    <w:p w14:paraId="429E45E6" w14:textId="77777777" w:rsidR="00D20ABE" w:rsidRDefault="00D2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6834D" w14:textId="77777777" w:rsidR="00203F47" w:rsidRDefault="00203F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07F59" w14:textId="77777777" w:rsidR="00203F47" w:rsidRDefault="00203F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58E88" w14:textId="77777777" w:rsidR="00203F47" w:rsidRDefault="00203F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1FED9" w14:textId="77777777" w:rsidR="00D20ABE" w:rsidRDefault="00D20ABE">
      <w:r>
        <w:separator/>
      </w:r>
    </w:p>
  </w:footnote>
  <w:footnote w:type="continuationSeparator" w:id="0">
    <w:p w14:paraId="5EDF20D5" w14:textId="77777777" w:rsidR="00D20ABE" w:rsidRDefault="00D20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106681" w:rsidRDefault="00106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106681" w:rsidRPr="00A11327" w:rsidRDefault="00106681" w:rsidP="0010668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106681" w:rsidRPr="00A11327" w:rsidRDefault="00106681" w:rsidP="0010668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106681" w:rsidRDefault="0010668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106681" w:rsidRPr="00A11327" w:rsidRDefault="00106681" w:rsidP="0010668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106681" w:rsidRPr="00A11327" w:rsidRDefault="00106681" w:rsidP="0010668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106681" w:rsidRDefault="0010668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106681" w:rsidRPr="00A11327" w:rsidRDefault="00106681" w:rsidP="0010668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106681" w:rsidRPr="00A11327" w:rsidRDefault="00106681" w:rsidP="0010668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106681" w:rsidRDefault="0010668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106681" w:rsidRPr="00A11327" w:rsidRDefault="00106681" w:rsidP="0010668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106681" w:rsidRPr="00A11327" w:rsidRDefault="00106681" w:rsidP="0010668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106681" w:rsidRDefault="00106681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106681" w:rsidRPr="00A11327" w:rsidRDefault="00106681" w:rsidP="0010668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106681" w:rsidRPr="00A11327" w:rsidRDefault="00106681" w:rsidP="0010668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106681" w:rsidRDefault="0010668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106681" w:rsidRPr="00A11327" w:rsidRDefault="00106681" w:rsidP="00106681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106681" w:rsidRPr="00A11327" w:rsidRDefault="00106681" w:rsidP="00106681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0F4599"/>
    <w:rsid w:val="00106681"/>
    <w:rsid w:val="00145D43"/>
    <w:rsid w:val="00192C46"/>
    <w:rsid w:val="001A08B3"/>
    <w:rsid w:val="001A2964"/>
    <w:rsid w:val="001A7B60"/>
    <w:rsid w:val="001B52F0"/>
    <w:rsid w:val="001B7A65"/>
    <w:rsid w:val="001E41F3"/>
    <w:rsid w:val="00203F47"/>
    <w:rsid w:val="002542B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83621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B4D77"/>
    <w:rsid w:val="006E21FB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A72CD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CD2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0ABE"/>
    <w:rsid w:val="00D24991"/>
    <w:rsid w:val="00D50255"/>
    <w:rsid w:val="00D66520"/>
    <w:rsid w:val="00D84AE9"/>
    <w:rsid w:val="00D85C7E"/>
    <w:rsid w:val="00D9009B"/>
    <w:rsid w:val="00DE34CF"/>
    <w:rsid w:val="00E13F3D"/>
    <w:rsid w:val="00E34898"/>
    <w:rsid w:val="00EB09B7"/>
    <w:rsid w:val="00EE26EF"/>
    <w:rsid w:val="00EE7D7C"/>
    <w:rsid w:val="00F1606E"/>
    <w:rsid w:val="00F25D98"/>
    <w:rsid w:val="00F300FB"/>
    <w:rsid w:val="00F718C6"/>
    <w:rsid w:val="00F849A1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066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066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668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066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066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668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0668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06681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106681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rsid w:val="00106681"/>
    <w:rPr>
      <w:rFonts w:ascii="Times New Roman" w:hAnsi="Times New Roman"/>
      <w:color w:val="FF0000"/>
      <w:lang w:val="en-GB" w:eastAsia="en-US"/>
    </w:rPr>
  </w:style>
  <w:style w:type="character" w:customStyle="1" w:styleId="EditorsNoteChar1">
    <w:name w:val="Editor's Note Char1"/>
    <w:rsid w:val="00106681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5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79D31-F7DD-46EB-8D53-159CE76B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30</cp:revision>
  <cp:lastPrinted>1899-12-31T23:00:00Z</cp:lastPrinted>
  <dcterms:created xsi:type="dcterms:W3CDTF">2020-02-03T08:32:00Z</dcterms:created>
  <dcterms:modified xsi:type="dcterms:W3CDTF">2023-08-12T08:06:00Z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